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FAE04" w14:textId="47CAADDF" w:rsidR="0090453F" w:rsidRPr="001172A1" w:rsidRDefault="0090453F" w:rsidP="0090453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172A1">
        <w:rPr>
          <w:b/>
          <w:sz w:val="24"/>
        </w:rPr>
        <w:t>3GPP TSG-SA5 Meeting #124</w:t>
      </w:r>
      <w:r w:rsidRPr="001172A1">
        <w:rPr>
          <w:b/>
          <w:i/>
          <w:sz w:val="24"/>
        </w:rPr>
        <w:t xml:space="preserve"> </w:t>
      </w:r>
      <w:r w:rsidRPr="001172A1">
        <w:rPr>
          <w:b/>
          <w:i/>
          <w:sz w:val="28"/>
        </w:rPr>
        <w:tab/>
        <w:t>S5-</w:t>
      </w:r>
      <w:r w:rsidR="00707D1A" w:rsidRPr="00707D1A">
        <w:rPr>
          <w:b/>
          <w:i/>
          <w:sz w:val="28"/>
        </w:rPr>
        <w:t>192363</w:t>
      </w:r>
    </w:p>
    <w:p w14:paraId="155398BC" w14:textId="1169DA11" w:rsidR="001E41F3" w:rsidRPr="001172A1" w:rsidRDefault="0090453F" w:rsidP="005E2C44">
      <w:pPr>
        <w:pStyle w:val="CRCoverPage"/>
        <w:outlineLvl w:val="0"/>
        <w:rPr>
          <w:b/>
          <w:sz w:val="24"/>
        </w:rPr>
      </w:pPr>
      <w:proofErr w:type="spellStart"/>
      <w:proofErr w:type="gramStart"/>
      <w:r w:rsidRPr="001172A1">
        <w:rPr>
          <w:b/>
          <w:sz w:val="24"/>
        </w:rPr>
        <w:t>Taipei,Taiwan</w:t>
      </w:r>
      <w:proofErr w:type="spellEnd"/>
      <w:proofErr w:type="gramEnd"/>
      <w:r w:rsidRPr="001172A1">
        <w:rPr>
          <w:b/>
          <w:sz w:val="24"/>
        </w:rPr>
        <w:t xml:space="preserve"> 25 February -1 March 2019</w:t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rPr>
          <w:b/>
          <w:sz w:val="24"/>
        </w:rPr>
        <w:tab/>
      </w:r>
      <w:r w:rsidRPr="001172A1">
        <w:t>Revision of S5-</w:t>
      </w:r>
      <w:r w:rsidR="00817EE3" w:rsidRPr="00817EE3">
        <w:t>192214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2A1" w14:paraId="6BAC6D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3080" w14:textId="77777777" w:rsidR="001E41F3" w:rsidRPr="001172A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72A1">
              <w:rPr>
                <w:i/>
                <w:sz w:val="14"/>
              </w:rPr>
              <w:t>CR-Form-v</w:t>
            </w:r>
            <w:r w:rsidR="00BA3EC5" w:rsidRPr="001172A1">
              <w:rPr>
                <w:i/>
                <w:sz w:val="14"/>
              </w:rPr>
              <w:t>1</w:t>
            </w:r>
            <w:r w:rsidR="001B7A65" w:rsidRPr="001172A1">
              <w:rPr>
                <w:i/>
                <w:sz w:val="14"/>
              </w:rPr>
              <w:t>1</w:t>
            </w:r>
            <w:r w:rsidR="00BD6BB8" w:rsidRPr="001172A1">
              <w:rPr>
                <w:i/>
                <w:sz w:val="14"/>
              </w:rPr>
              <w:t>.</w:t>
            </w:r>
            <w:r w:rsidR="00E34898" w:rsidRPr="001172A1">
              <w:rPr>
                <w:i/>
                <w:sz w:val="14"/>
              </w:rPr>
              <w:t>4</w:t>
            </w:r>
          </w:p>
        </w:tc>
      </w:tr>
      <w:tr w:rsidR="001E41F3" w:rsidRPr="001172A1" w14:paraId="50C4C5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1E541" w14:textId="77777777" w:rsidR="001E41F3" w:rsidRPr="001172A1" w:rsidRDefault="001E41F3">
            <w:pPr>
              <w:pStyle w:val="CRCoverPage"/>
              <w:spacing w:after="0"/>
              <w:jc w:val="center"/>
            </w:pPr>
            <w:r w:rsidRPr="001172A1">
              <w:rPr>
                <w:b/>
                <w:sz w:val="32"/>
              </w:rPr>
              <w:t>CHANGE REQUEST</w:t>
            </w:r>
          </w:p>
        </w:tc>
      </w:tr>
      <w:tr w:rsidR="001E41F3" w:rsidRPr="001172A1" w14:paraId="1FDF08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7E0FD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2CAEF4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4F3DC1" w14:textId="77777777" w:rsidR="001E41F3" w:rsidRPr="001172A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0FAA4" w14:textId="4C6B55BA" w:rsidR="001E41F3" w:rsidRPr="001172A1" w:rsidRDefault="00B87E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172A1">
              <w:rPr>
                <w:b/>
                <w:sz w:val="28"/>
              </w:rPr>
              <w:t>32.2</w:t>
            </w:r>
            <w:r w:rsidR="007505E8" w:rsidRPr="001172A1">
              <w:rPr>
                <w:b/>
                <w:sz w:val="28"/>
              </w:rPr>
              <w:t>9</w:t>
            </w:r>
            <w:r w:rsidR="008663F4" w:rsidRPr="001172A1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9C4424" w14:textId="77777777" w:rsidR="001E41F3" w:rsidRPr="001172A1" w:rsidRDefault="001E41F3">
            <w:pPr>
              <w:pStyle w:val="CRCoverPage"/>
              <w:spacing w:after="0"/>
              <w:jc w:val="center"/>
            </w:pPr>
            <w:r w:rsidRPr="001172A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EED565" w14:textId="3516C7DD" w:rsidR="001E41F3" w:rsidRPr="001172A1" w:rsidRDefault="00D56F9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0708</w:t>
            </w:r>
          </w:p>
        </w:tc>
        <w:tc>
          <w:tcPr>
            <w:tcW w:w="709" w:type="dxa"/>
          </w:tcPr>
          <w:p w14:paraId="477D65FF" w14:textId="77777777" w:rsidR="001E41F3" w:rsidRPr="001172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72A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ECD77" w14:textId="6A1D5AD1" w:rsidR="001E41F3" w:rsidRPr="001172A1" w:rsidRDefault="00707D1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2DD224D" w14:textId="77777777" w:rsidR="001E41F3" w:rsidRPr="001172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72A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9B62C" w14:textId="637A2706" w:rsidR="001E41F3" w:rsidRPr="001172A1" w:rsidRDefault="000E1861">
            <w:pPr>
              <w:pStyle w:val="CRCoverPage"/>
              <w:spacing w:after="0"/>
              <w:jc w:val="center"/>
              <w:rPr>
                <w:sz w:val="28"/>
              </w:rPr>
            </w:pPr>
            <w:r w:rsidRPr="001172A1">
              <w:rPr>
                <w:b/>
                <w:sz w:val="28"/>
              </w:rPr>
              <w:t>15.</w:t>
            </w:r>
            <w:r w:rsidR="0079152D" w:rsidRPr="001172A1">
              <w:rPr>
                <w:b/>
                <w:sz w:val="28"/>
              </w:rPr>
              <w:t>5</w:t>
            </w:r>
            <w:r w:rsidRPr="001172A1">
              <w:rPr>
                <w:b/>
                <w:sz w:val="28"/>
              </w:rPr>
              <w:t>.</w:t>
            </w:r>
            <w:r w:rsidR="00AA366C" w:rsidRPr="001172A1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E736E" w14:textId="77777777" w:rsidR="001E41F3" w:rsidRPr="001172A1" w:rsidRDefault="001E41F3">
            <w:pPr>
              <w:pStyle w:val="CRCoverPage"/>
              <w:spacing w:after="0"/>
            </w:pPr>
          </w:p>
        </w:tc>
      </w:tr>
      <w:tr w:rsidR="001E41F3" w:rsidRPr="001172A1" w14:paraId="15012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7BFB" w14:textId="77777777" w:rsidR="001E41F3" w:rsidRPr="001172A1" w:rsidRDefault="001E41F3">
            <w:pPr>
              <w:pStyle w:val="CRCoverPage"/>
              <w:spacing w:after="0"/>
            </w:pPr>
          </w:p>
        </w:tc>
      </w:tr>
      <w:tr w:rsidR="001E41F3" w:rsidRPr="001172A1" w14:paraId="4CBB01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6C61C" w14:textId="77777777" w:rsidR="001E41F3" w:rsidRPr="001172A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72A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172A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72A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72A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172A1">
              <w:rPr>
                <w:rFonts w:cs="Arial"/>
                <w:b/>
                <w:i/>
                <w:color w:val="FF0000"/>
              </w:rPr>
              <w:t xml:space="preserve"> </w:t>
            </w:r>
            <w:r w:rsidRPr="001172A1">
              <w:rPr>
                <w:rFonts w:cs="Arial"/>
                <w:i/>
              </w:rPr>
              <w:t>on using this form</w:t>
            </w:r>
            <w:r w:rsidR="0051580D" w:rsidRPr="001172A1">
              <w:rPr>
                <w:rFonts w:cs="Arial"/>
                <w:i/>
              </w:rPr>
              <w:t>: c</w:t>
            </w:r>
            <w:r w:rsidR="00F25D98" w:rsidRPr="001172A1">
              <w:rPr>
                <w:rFonts w:cs="Arial"/>
                <w:i/>
              </w:rPr>
              <w:t xml:space="preserve">omprehensive instructions can be found at </w:t>
            </w:r>
            <w:r w:rsidR="001B7A65" w:rsidRPr="001172A1">
              <w:rPr>
                <w:rFonts w:cs="Arial"/>
                <w:i/>
              </w:rPr>
              <w:br/>
            </w:r>
            <w:hyperlink r:id="rId10" w:history="1">
              <w:r w:rsidR="00DE34CF" w:rsidRPr="001172A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172A1">
              <w:rPr>
                <w:rFonts w:cs="Arial"/>
                <w:i/>
              </w:rPr>
              <w:t>.</w:t>
            </w:r>
          </w:p>
        </w:tc>
      </w:tr>
      <w:tr w:rsidR="001E41F3" w:rsidRPr="001172A1" w14:paraId="030F14DD" w14:textId="77777777" w:rsidTr="00547111">
        <w:tc>
          <w:tcPr>
            <w:tcW w:w="9641" w:type="dxa"/>
            <w:gridSpan w:val="9"/>
          </w:tcPr>
          <w:p w14:paraId="3D410950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A00ABE" w14:textId="77777777" w:rsidR="001E41F3" w:rsidRPr="001172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2A1" w14:paraId="2CA7C8D9" w14:textId="77777777" w:rsidTr="00A7671C">
        <w:tc>
          <w:tcPr>
            <w:tcW w:w="2835" w:type="dxa"/>
          </w:tcPr>
          <w:p w14:paraId="3AC91E87" w14:textId="77777777" w:rsidR="00F25D98" w:rsidRPr="001172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Proposed change</w:t>
            </w:r>
            <w:r w:rsidR="00A7671C" w:rsidRPr="001172A1">
              <w:rPr>
                <w:b/>
                <w:i/>
              </w:rPr>
              <w:t xml:space="preserve"> </w:t>
            </w:r>
            <w:r w:rsidRPr="001172A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0A4E30E" w14:textId="77777777" w:rsidR="00F25D98" w:rsidRPr="001172A1" w:rsidRDefault="00F25D98" w:rsidP="001E41F3">
            <w:pPr>
              <w:pStyle w:val="CRCoverPage"/>
              <w:spacing w:after="0"/>
              <w:jc w:val="right"/>
            </w:pPr>
            <w:r w:rsidRPr="001172A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A76AE6" w14:textId="77777777" w:rsidR="00F25D98" w:rsidRPr="001172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BCD917" w14:textId="77777777" w:rsidR="00F25D98" w:rsidRPr="001172A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2A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1118A" w14:textId="77777777" w:rsidR="00F25D98" w:rsidRPr="001172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6A87DE" w14:textId="77777777" w:rsidR="00F25D98" w:rsidRPr="001172A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72A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B13FC" w14:textId="77777777" w:rsidR="00F25D98" w:rsidRPr="001172A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6A7733" w14:textId="77777777" w:rsidR="00F25D98" w:rsidRPr="001172A1" w:rsidRDefault="00F25D98" w:rsidP="001E41F3">
            <w:pPr>
              <w:pStyle w:val="CRCoverPage"/>
              <w:spacing w:after="0"/>
              <w:jc w:val="right"/>
            </w:pPr>
            <w:r w:rsidRPr="001172A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BB266" w14:textId="3450B42F" w:rsidR="00F25D98" w:rsidRPr="001172A1" w:rsidRDefault="0039273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172A1">
              <w:rPr>
                <w:b/>
                <w:bCs/>
                <w:caps/>
              </w:rPr>
              <w:t>X</w:t>
            </w:r>
          </w:p>
        </w:tc>
      </w:tr>
    </w:tbl>
    <w:p w14:paraId="3BD105D9" w14:textId="77777777" w:rsidR="001E41F3" w:rsidRPr="001172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2A1" w14:paraId="382D3920" w14:textId="77777777" w:rsidTr="00547111">
        <w:tc>
          <w:tcPr>
            <w:tcW w:w="9640" w:type="dxa"/>
            <w:gridSpan w:val="11"/>
          </w:tcPr>
          <w:p w14:paraId="5CDA2794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574892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F54ABB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Title:</w:t>
            </w:r>
            <w:r w:rsidRPr="001172A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0B410" w14:textId="6AC47368" w:rsidR="001E41F3" w:rsidRPr="001172A1" w:rsidRDefault="006506EA">
            <w:pPr>
              <w:pStyle w:val="CRCoverPage"/>
              <w:spacing w:after="0"/>
              <w:ind w:left="100"/>
            </w:pPr>
            <w:r w:rsidRPr="001172A1">
              <w:t xml:space="preserve">Correcting </w:t>
            </w:r>
            <w:r w:rsidR="00564C4D" w:rsidRPr="001172A1">
              <w:t xml:space="preserve">of </w:t>
            </w:r>
            <w:r w:rsidR="00B34970" w:rsidRPr="001172A1">
              <w:t>Used Unit Container</w:t>
            </w:r>
            <w:r w:rsidR="00564C4D" w:rsidRPr="001172A1">
              <w:rPr>
                <w:lang w:eastAsia="zh-CN" w:bidi="ar-IQ"/>
              </w:rPr>
              <w:t xml:space="preserve"> </w:t>
            </w:r>
            <w:r w:rsidR="0095471D" w:rsidRPr="001172A1">
              <w:rPr>
                <w:lang w:eastAsia="zh-CN" w:bidi="ar-IQ"/>
              </w:rPr>
              <w:t>definition</w:t>
            </w:r>
          </w:p>
        </w:tc>
      </w:tr>
      <w:tr w:rsidR="001E41F3" w:rsidRPr="001172A1" w14:paraId="03EF3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02D59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85F5C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45D78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16ED6F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9F7852" w14:textId="09F33144" w:rsidR="001E41F3" w:rsidRPr="001172A1" w:rsidRDefault="005D1256">
            <w:pPr>
              <w:pStyle w:val="CRCoverPage"/>
              <w:spacing w:after="0"/>
              <w:ind w:left="100"/>
            </w:pPr>
            <w:r w:rsidRPr="001172A1">
              <w:t>Ericsson</w:t>
            </w:r>
          </w:p>
        </w:tc>
      </w:tr>
      <w:tr w:rsidR="001E41F3" w:rsidRPr="001172A1" w14:paraId="62FD1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16CF1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D575B" w14:textId="77777777" w:rsidR="001E41F3" w:rsidRPr="001172A1" w:rsidRDefault="00345D8B" w:rsidP="00547111">
            <w:pPr>
              <w:pStyle w:val="CRCoverPage"/>
              <w:spacing w:after="0"/>
              <w:ind w:left="100"/>
            </w:pPr>
            <w:r w:rsidRPr="001172A1">
              <w:t>S5</w:t>
            </w:r>
          </w:p>
        </w:tc>
      </w:tr>
      <w:tr w:rsidR="001E41F3" w:rsidRPr="001172A1" w14:paraId="52C8A0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825C8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7E27C6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4B909A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8430A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Work item code</w:t>
            </w:r>
            <w:r w:rsidR="0051580D" w:rsidRPr="001172A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0DA0F" w14:textId="67998370" w:rsidR="001E41F3" w:rsidRPr="001172A1" w:rsidRDefault="00B757CB">
            <w:pPr>
              <w:pStyle w:val="CRCoverPage"/>
              <w:spacing w:after="0"/>
              <w:ind w:left="100"/>
            </w:pPr>
            <w: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677A3C00" w14:textId="77777777" w:rsidR="001E41F3" w:rsidRPr="001172A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5CC1F0" w14:textId="77777777" w:rsidR="001E41F3" w:rsidRPr="001172A1" w:rsidRDefault="001E41F3">
            <w:pPr>
              <w:pStyle w:val="CRCoverPage"/>
              <w:spacing w:after="0"/>
              <w:jc w:val="right"/>
            </w:pPr>
            <w:r w:rsidRPr="001172A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8EA48" w14:textId="67926FFC" w:rsidR="001E41F3" w:rsidRPr="001172A1" w:rsidRDefault="00501FC4">
            <w:pPr>
              <w:pStyle w:val="CRCoverPage"/>
              <w:spacing w:after="0"/>
              <w:ind w:left="100"/>
            </w:pPr>
            <w:r w:rsidRPr="001172A1">
              <w:t>2019-02-</w:t>
            </w:r>
            <w:r w:rsidR="00707D1A">
              <w:t>27</w:t>
            </w:r>
          </w:p>
        </w:tc>
      </w:tr>
      <w:tr w:rsidR="001E41F3" w:rsidRPr="001172A1" w14:paraId="6C1016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AECD7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ACAF99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D962F7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6642A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D6F34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781580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87CEF" w14:textId="77777777" w:rsidR="001E41F3" w:rsidRPr="001172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DC666" w14:textId="432E82EA" w:rsidR="001E41F3" w:rsidRPr="001172A1" w:rsidRDefault="003525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172A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10E46" w14:textId="77777777" w:rsidR="001E41F3" w:rsidRPr="001172A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ED5764" w14:textId="77777777" w:rsidR="001E41F3" w:rsidRPr="001172A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72A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E6780" w14:textId="48407E69" w:rsidR="001E41F3" w:rsidRPr="001172A1" w:rsidRDefault="00501FC4">
            <w:pPr>
              <w:pStyle w:val="CRCoverPage"/>
              <w:spacing w:after="0"/>
              <w:ind w:left="100"/>
            </w:pPr>
            <w:r w:rsidRPr="001172A1">
              <w:t>Rel-1</w:t>
            </w:r>
            <w:r w:rsidR="00B757CB">
              <w:t>5</w:t>
            </w:r>
          </w:p>
        </w:tc>
      </w:tr>
      <w:tr w:rsidR="001E41F3" w:rsidRPr="001172A1" w14:paraId="2D079B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01CABD" w14:textId="77777777" w:rsidR="001E41F3" w:rsidRPr="001172A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B9F49" w14:textId="77777777" w:rsidR="001E41F3" w:rsidRPr="001172A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72A1">
              <w:rPr>
                <w:i/>
                <w:sz w:val="18"/>
              </w:rPr>
              <w:t xml:space="preserve">Use </w:t>
            </w:r>
            <w:r w:rsidRPr="001172A1">
              <w:rPr>
                <w:i/>
                <w:sz w:val="18"/>
                <w:u w:val="single"/>
              </w:rPr>
              <w:t>one</w:t>
            </w:r>
            <w:r w:rsidRPr="001172A1">
              <w:rPr>
                <w:i/>
                <w:sz w:val="18"/>
              </w:rPr>
              <w:t xml:space="preserve"> of the following categories:</w:t>
            </w:r>
            <w:r w:rsidRPr="001172A1">
              <w:rPr>
                <w:b/>
                <w:i/>
                <w:sz w:val="18"/>
              </w:rPr>
              <w:br/>
            </w:r>
            <w:proofErr w:type="gramStart"/>
            <w:r w:rsidRPr="001172A1">
              <w:rPr>
                <w:b/>
                <w:i/>
                <w:sz w:val="18"/>
              </w:rPr>
              <w:t>F</w:t>
            </w:r>
            <w:r w:rsidRPr="001172A1">
              <w:rPr>
                <w:i/>
                <w:sz w:val="18"/>
              </w:rPr>
              <w:t xml:space="preserve">  (</w:t>
            </w:r>
            <w:proofErr w:type="gramEnd"/>
            <w:r w:rsidRPr="001172A1">
              <w:rPr>
                <w:i/>
                <w:sz w:val="18"/>
              </w:rPr>
              <w:t>correction)</w:t>
            </w:r>
            <w:r w:rsidRPr="001172A1">
              <w:rPr>
                <w:i/>
                <w:sz w:val="18"/>
              </w:rPr>
              <w:br/>
            </w:r>
            <w:r w:rsidRPr="001172A1">
              <w:rPr>
                <w:b/>
                <w:i/>
                <w:sz w:val="18"/>
              </w:rPr>
              <w:t>A</w:t>
            </w:r>
            <w:r w:rsidRPr="001172A1">
              <w:rPr>
                <w:i/>
                <w:sz w:val="18"/>
              </w:rPr>
              <w:t xml:space="preserve">  (</w:t>
            </w:r>
            <w:r w:rsidR="00DE34CF" w:rsidRPr="001172A1">
              <w:rPr>
                <w:i/>
                <w:sz w:val="18"/>
              </w:rPr>
              <w:t xml:space="preserve">mirror </w:t>
            </w:r>
            <w:r w:rsidRPr="001172A1">
              <w:rPr>
                <w:i/>
                <w:sz w:val="18"/>
              </w:rPr>
              <w:t>correspond</w:t>
            </w:r>
            <w:r w:rsidR="00DE34CF" w:rsidRPr="001172A1">
              <w:rPr>
                <w:i/>
                <w:sz w:val="18"/>
              </w:rPr>
              <w:t xml:space="preserve">ing </w:t>
            </w:r>
            <w:r w:rsidRPr="001172A1">
              <w:rPr>
                <w:i/>
                <w:sz w:val="18"/>
              </w:rPr>
              <w:t xml:space="preserve">to a </w:t>
            </w:r>
            <w:r w:rsidR="00DE34CF" w:rsidRPr="001172A1">
              <w:rPr>
                <w:i/>
                <w:sz w:val="18"/>
              </w:rPr>
              <w:t xml:space="preserve">change </w:t>
            </w:r>
            <w:r w:rsidRPr="001172A1">
              <w:rPr>
                <w:i/>
                <w:sz w:val="18"/>
              </w:rPr>
              <w:t>in an earlier release)</w:t>
            </w:r>
            <w:r w:rsidRPr="001172A1">
              <w:rPr>
                <w:i/>
                <w:sz w:val="18"/>
              </w:rPr>
              <w:br/>
            </w:r>
            <w:r w:rsidRPr="001172A1">
              <w:rPr>
                <w:b/>
                <w:i/>
                <w:sz w:val="18"/>
              </w:rPr>
              <w:t>B</w:t>
            </w:r>
            <w:r w:rsidRPr="001172A1">
              <w:rPr>
                <w:i/>
                <w:sz w:val="18"/>
              </w:rPr>
              <w:t xml:space="preserve">  (addition of feature), </w:t>
            </w:r>
            <w:r w:rsidRPr="001172A1">
              <w:rPr>
                <w:i/>
                <w:sz w:val="18"/>
              </w:rPr>
              <w:br/>
            </w:r>
            <w:r w:rsidRPr="001172A1">
              <w:rPr>
                <w:b/>
                <w:i/>
                <w:sz w:val="18"/>
              </w:rPr>
              <w:t>C</w:t>
            </w:r>
            <w:r w:rsidRPr="001172A1">
              <w:rPr>
                <w:i/>
                <w:sz w:val="18"/>
              </w:rPr>
              <w:t xml:space="preserve">  (functional modification of feature)</w:t>
            </w:r>
            <w:r w:rsidRPr="001172A1">
              <w:rPr>
                <w:i/>
                <w:sz w:val="18"/>
              </w:rPr>
              <w:br/>
            </w:r>
            <w:r w:rsidRPr="001172A1">
              <w:rPr>
                <w:b/>
                <w:i/>
                <w:sz w:val="18"/>
              </w:rPr>
              <w:t>D</w:t>
            </w:r>
            <w:r w:rsidRPr="001172A1">
              <w:rPr>
                <w:i/>
                <w:sz w:val="18"/>
              </w:rPr>
              <w:t xml:space="preserve">  (editorial modification)</w:t>
            </w:r>
          </w:p>
          <w:p w14:paraId="6DAA7946" w14:textId="77777777" w:rsidR="001E41F3" w:rsidRPr="001172A1" w:rsidRDefault="001E41F3">
            <w:pPr>
              <w:pStyle w:val="CRCoverPage"/>
            </w:pPr>
            <w:r w:rsidRPr="001172A1">
              <w:rPr>
                <w:sz w:val="18"/>
              </w:rPr>
              <w:t>Detailed explanations of the above categories can</w:t>
            </w:r>
            <w:r w:rsidRPr="001172A1">
              <w:rPr>
                <w:sz w:val="18"/>
              </w:rPr>
              <w:br/>
              <w:t xml:space="preserve">be found in 3GPP </w:t>
            </w:r>
            <w:hyperlink r:id="rId11" w:history="1">
              <w:r w:rsidRPr="001172A1">
                <w:rPr>
                  <w:rStyle w:val="Hyperlink"/>
                  <w:sz w:val="18"/>
                </w:rPr>
                <w:t>TR 21.900</w:t>
              </w:r>
            </w:hyperlink>
            <w:r w:rsidRPr="001172A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B76C1" w14:textId="77777777" w:rsidR="000C038A" w:rsidRPr="001172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72A1">
              <w:rPr>
                <w:i/>
                <w:sz w:val="18"/>
              </w:rPr>
              <w:t xml:space="preserve">Use </w:t>
            </w:r>
            <w:r w:rsidRPr="001172A1">
              <w:rPr>
                <w:i/>
                <w:sz w:val="18"/>
                <w:u w:val="single"/>
              </w:rPr>
              <w:t>one</w:t>
            </w:r>
            <w:r w:rsidRPr="001172A1">
              <w:rPr>
                <w:i/>
                <w:sz w:val="18"/>
              </w:rPr>
              <w:t xml:space="preserve"> of the following releases:</w:t>
            </w:r>
            <w:r w:rsidRPr="001172A1">
              <w:rPr>
                <w:i/>
                <w:sz w:val="18"/>
              </w:rPr>
              <w:br/>
              <w:t>Rel-8</w:t>
            </w:r>
            <w:r w:rsidRPr="001172A1">
              <w:rPr>
                <w:i/>
                <w:sz w:val="18"/>
              </w:rPr>
              <w:tab/>
              <w:t>(Release 8)</w:t>
            </w:r>
            <w:r w:rsidR="007C2097" w:rsidRPr="001172A1">
              <w:rPr>
                <w:i/>
                <w:sz w:val="18"/>
              </w:rPr>
              <w:br/>
              <w:t>Rel-9</w:t>
            </w:r>
            <w:r w:rsidR="007C2097" w:rsidRPr="001172A1">
              <w:rPr>
                <w:i/>
                <w:sz w:val="18"/>
              </w:rPr>
              <w:tab/>
              <w:t>(Release 9)</w:t>
            </w:r>
            <w:r w:rsidR="009777D9" w:rsidRPr="001172A1">
              <w:rPr>
                <w:i/>
                <w:sz w:val="18"/>
              </w:rPr>
              <w:br/>
              <w:t>Rel-10</w:t>
            </w:r>
            <w:r w:rsidR="009777D9" w:rsidRPr="001172A1">
              <w:rPr>
                <w:i/>
                <w:sz w:val="18"/>
              </w:rPr>
              <w:tab/>
              <w:t>(Release 10)</w:t>
            </w:r>
            <w:r w:rsidR="000C038A" w:rsidRPr="001172A1">
              <w:rPr>
                <w:i/>
                <w:sz w:val="18"/>
              </w:rPr>
              <w:br/>
              <w:t>Rel-11</w:t>
            </w:r>
            <w:r w:rsidR="000C038A" w:rsidRPr="001172A1">
              <w:rPr>
                <w:i/>
                <w:sz w:val="18"/>
              </w:rPr>
              <w:tab/>
              <w:t>(Release 11)</w:t>
            </w:r>
            <w:r w:rsidR="000C038A" w:rsidRPr="001172A1">
              <w:rPr>
                <w:i/>
                <w:sz w:val="18"/>
              </w:rPr>
              <w:br/>
              <w:t>Rel-12</w:t>
            </w:r>
            <w:r w:rsidR="000C038A" w:rsidRPr="001172A1">
              <w:rPr>
                <w:i/>
                <w:sz w:val="18"/>
              </w:rPr>
              <w:tab/>
              <w:t>(Release 12)</w:t>
            </w:r>
            <w:r w:rsidR="0051580D" w:rsidRPr="001172A1">
              <w:rPr>
                <w:i/>
                <w:sz w:val="18"/>
              </w:rPr>
              <w:br/>
            </w:r>
            <w:bookmarkStart w:id="1" w:name="OLE_LINK1"/>
            <w:r w:rsidR="0051580D" w:rsidRPr="001172A1">
              <w:rPr>
                <w:i/>
                <w:sz w:val="18"/>
              </w:rPr>
              <w:t>Rel-13</w:t>
            </w:r>
            <w:r w:rsidR="0051580D" w:rsidRPr="001172A1">
              <w:rPr>
                <w:i/>
                <w:sz w:val="18"/>
              </w:rPr>
              <w:tab/>
              <w:t>(Release 13)</w:t>
            </w:r>
            <w:bookmarkEnd w:id="1"/>
            <w:r w:rsidR="00BD6BB8" w:rsidRPr="001172A1">
              <w:rPr>
                <w:i/>
                <w:sz w:val="18"/>
              </w:rPr>
              <w:br/>
              <w:t>Rel-14</w:t>
            </w:r>
            <w:r w:rsidR="00BD6BB8" w:rsidRPr="001172A1">
              <w:rPr>
                <w:i/>
                <w:sz w:val="18"/>
              </w:rPr>
              <w:tab/>
              <w:t>(Release 14)</w:t>
            </w:r>
            <w:r w:rsidR="00E34898" w:rsidRPr="001172A1">
              <w:rPr>
                <w:i/>
                <w:sz w:val="18"/>
              </w:rPr>
              <w:br/>
              <w:t>Rel-15</w:t>
            </w:r>
            <w:r w:rsidR="00E34898" w:rsidRPr="001172A1">
              <w:rPr>
                <w:i/>
                <w:sz w:val="18"/>
              </w:rPr>
              <w:tab/>
              <w:t>(Release 15)</w:t>
            </w:r>
            <w:r w:rsidR="00E34898" w:rsidRPr="001172A1">
              <w:rPr>
                <w:i/>
                <w:sz w:val="18"/>
              </w:rPr>
              <w:br/>
              <w:t>Rel-16</w:t>
            </w:r>
            <w:r w:rsidR="00E34898" w:rsidRPr="001172A1">
              <w:rPr>
                <w:i/>
                <w:sz w:val="18"/>
              </w:rPr>
              <w:tab/>
              <w:t>(Release 16)</w:t>
            </w:r>
          </w:p>
        </w:tc>
      </w:tr>
      <w:tr w:rsidR="001E41F3" w:rsidRPr="001172A1" w14:paraId="5022F8A8" w14:textId="77777777" w:rsidTr="00547111">
        <w:tc>
          <w:tcPr>
            <w:tcW w:w="1843" w:type="dxa"/>
          </w:tcPr>
          <w:p w14:paraId="17E7A7CD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D17B3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0B7839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A1B92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A85F" w14:textId="78343145" w:rsidR="001E41F3" w:rsidRPr="001172A1" w:rsidRDefault="00564C4D">
            <w:pPr>
              <w:pStyle w:val="CRCoverPage"/>
              <w:spacing w:after="0"/>
              <w:ind w:left="100"/>
            </w:pPr>
            <w:r w:rsidRPr="001172A1">
              <w:t xml:space="preserve">The </w:t>
            </w:r>
            <w:r w:rsidR="00B34970" w:rsidRPr="001172A1">
              <w:t>Used Unit Container</w:t>
            </w:r>
            <w:r w:rsidRPr="001172A1">
              <w:rPr>
                <w:lang w:eastAsia="zh-CN" w:bidi="ar-IQ"/>
              </w:rPr>
              <w:t xml:space="preserve"> </w:t>
            </w:r>
            <w:r w:rsidR="00721A3D" w:rsidRPr="001172A1">
              <w:rPr>
                <w:lang w:eastAsia="zh-CN" w:bidi="ar-IQ"/>
              </w:rPr>
              <w:t xml:space="preserve">information </w:t>
            </w:r>
            <w:r w:rsidRPr="001172A1">
              <w:rPr>
                <w:lang w:eastAsia="zh-CN" w:bidi="ar-IQ"/>
              </w:rPr>
              <w:t xml:space="preserve">isn’t </w:t>
            </w:r>
            <w:r w:rsidR="00721A3D" w:rsidRPr="001172A1">
              <w:rPr>
                <w:lang w:eastAsia="zh-CN" w:bidi="ar-IQ"/>
              </w:rPr>
              <w:t xml:space="preserve">matching what is </w:t>
            </w:r>
            <w:r w:rsidR="00FA67F3" w:rsidRPr="001172A1">
              <w:rPr>
                <w:lang w:eastAsia="zh-CN" w:bidi="ar-IQ"/>
              </w:rPr>
              <w:t>included in the CDR</w:t>
            </w:r>
          </w:p>
        </w:tc>
      </w:tr>
      <w:tr w:rsidR="001E41F3" w:rsidRPr="001172A1" w14:paraId="5A84CD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D4509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E3786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57A3D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F353A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Summary of change</w:t>
            </w:r>
            <w:r w:rsidR="0051580D" w:rsidRPr="001172A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39CE15" w14:textId="785F794D" w:rsidR="001E41F3" w:rsidRPr="001172A1" w:rsidRDefault="0079152D" w:rsidP="00CE2D20">
            <w:pPr>
              <w:pStyle w:val="CRCoverPage"/>
              <w:spacing w:after="0"/>
              <w:ind w:left="100"/>
            </w:pPr>
            <w:r w:rsidRPr="001172A1">
              <w:t xml:space="preserve">Adding </w:t>
            </w:r>
            <w:r w:rsidR="000F74B0" w:rsidRPr="001172A1">
              <w:t xml:space="preserve">description of </w:t>
            </w:r>
            <w:r w:rsidR="00CE2D20" w:rsidRPr="001172A1">
              <w:t xml:space="preserve">Service Identifier and Rating Indicator </w:t>
            </w:r>
            <w:r w:rsidR="000F74B0" w:rsidRPr="001172A1">
              <w:t>to the Used Unit Container</w:t>
            </w:r>
            <w:r w:rsidR="004738E1" w:rsidRPr="001172A1">
              <w:t xml:space="preserve"> as well as correcting the style.</w:t>
            </w:r>
          </w:p>
        </w:tc>
      </w:tr>
      <w:tr w:rsidR="001E41F3" w:rsidRPr="001172A1" w14:paraId="7966EC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AAA5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5508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55E445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906BFF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068E" w14:textId="1DC8501C" w:rsidR="001E41F3" w:rsidRPr="001172A1" w:rsidRDefault="00A566D0">
            <w:pPr>
              <w:pStyle w:val="CRCoverPage"/>
              <w:spacing w:after="0"/>
              <w:ind w:left="100"/>
            </w:pPr>
            <w:r w:rsidRPr="001172A1">
              <w:t>Inco</w:t>
            </w:r>
            <w:r w:rsidR="00CE2D20" w:rsidRPr="001172A1">
              <w:t>n</w:t>
            </w:r>
            <w:r w:rsidRPr="001172A1">
              <w:t>sisten</w:t>
            </w:r>
            <w:r w:rsidR="00836F01">
              <w:t>cy</w:t>
            </w:r>
            <w:r w:rsidRPr="001172A1">
              <w:t xml:space="preserve"> between </w:t>
            </w:r>
            <w:r w:rsidR="00B637D0" w:rsidRPr="001172A1">
              <w:t xml:space="preserve">the description and ASN.1 in </w:t>
            </w:r>
            <w:r w:rsidRPr="001172A1">
              <w:t>TS 32.298</w:t>
            </w:r>
            <w:r w:rsidR="00B637D0" w:rsidRPr="001172A1">
              <w:t>.</w:t>
            </w:r>
          </w:p>
        </w:tc>
      </w:tr>
      <w:tr w:rsidR="001E41F3" w:rsidRPr="001172A1" w14:paraId="33FC5527" w14:textId="77777777" w:rsidTr="00547111">
        <w:tc>
          <w:tcPr>
            <w:tcW w:w="2694" w:type="dxa"/>
            <w:gridSpan w:val="2"/>
          </w:tcPr>
          <w:p w14:paraId="3140EBDC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52154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4C424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B9780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FFDA4" w14:textId="6AFDB4EC" w:rsidR="001E41F3" w:rsidRPr="001172A1" w:rsidRDefault="00E825FC">
            <w:pPr>
              <w:pStyle w:val="CRCoverPage"/>
              <w:spacing w:after="0"/>
              <w:ind w:left="100"/>
            </w:pPr>
            <w:r w:rsidRPr="001172A1">
              <w:t>5.1.5.1.14</w:t>
            </w:r>
          </w:p>
        </w:tc>
      </w:tr>
      <w:tr w:rsidR="001E41F3" w:rsidRPr="001172A1" w14:paraId="6804D4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368C" w14:textId="77777777" w:rsidR="001E41F3" w:rsidRPr="001172A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6F40" w14:textId="77777777" w:rsidR="001E41F3" w:rsidRPr="001172A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72A1" w14:paraId="16C02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EBB73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9E7C4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4D44DD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579319" w14:textId="77777777" w:rsidR="001E41F3" w:rsidRPr="001172A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B3047E" w14:textId="77777777" w:rsidR="001E41F3" w:rsidRPr="001172A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72A1" w14:paraId="32553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BF480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B794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283E1" w14:textId="56D66AD2" w:rsidR="001E41F3" w:rsidRPr="001172A1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CA23C8" w14:textId="77777777" w:rsidR="001E41F3" w:rsidRPr="001172A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72A1">
              <w:t xml:space="preserve"> Other core specifications</w:t>
            </w:r>
            <w:r w:rsidRPr="001172A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B8FB8" w14:textId="77777777" w:rsidR="001E41F3" w:rsidRPr="001172A1" w:rsidRDefault="00145D43">
            <w:pPr>
              <w:pStyle w:val="CRCoverPage"/>
              <w:spacing w:after="0"/>
              <w:ind w:left="99"/>
            </w:pPr>
            <w:r w:rsidRPr="001172A1">
              <w:t xml:space="preserve">TS/TR ... CR ... </w:t>
            </w:r>
          </w:p>
        </w:tc>
      </w:tr>
      <w:tr w:rsidR="001E41F3" w:rsidRPr="001172A1" w14:paraId="29328A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B9984" w14:textId="77777777" w:rsidR="001E41F3" w:rsidRPr="001172A1" w:rsidRDefault="001E41F3">
            <w:pPr>
              <w:pStyle w:val="CRCoverPage"/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23E8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77C03" w14:textId="7ACCD3E6" w:rsidR="001E41F3" w:rsidRPr="001172A1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3D34F7" w14:textId="77777777" w:rsidR="001E41F3" w:rsidRPr="001172A1" w:rsidRDefault="001E41F3">
            <w:pPr>
              <w:pStyle w:val="CRCoverPage"/>
              <w:spacing w:after="0"/>
            </w:pPr>
            <w:r w:rsidRPr="001172A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5B237" w14:textId="77777777" w:rsidR="001E41F3" w:rsidRPr="001172A1" w:rsidRDefault="00145D43">
            <w:pPr>
              <w:pStyle w:val="CRCoverPage"/>
              <w:spacing w:after="0"/>
              <w:ind w:left="99"/>
            </w:pPr>
            <w:r w:rsidRPr="001172A1">
              <w:t xml:space="preserve">TS/TR ... CR ... </w:t>
            </w:r>
          </w:p>
        </w:tc>
      </w:tr>
      <w:tr w:rsidR="001E41F3" w:rsidRPr="001172A1" w14:paraId="3B37A3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D86EC" w14:textId="77777777" w:rsidR="001E41F3" w:rsidRPr="001172A1" w:rsidRDefault="00145D43">
            <w:pPr>
              <w:pStyle w:val="CRCoverPage"/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 xml:space="preserve">(show </w:t>
            </w:r>
            <w:r w:rsidR="00592D74" w:rsidRPr="001172A1">
              <w:rPr>
                <w:b/>
                <w:i/>
              </w:rPr>
              <w:t xml:space="preserve">related </w:t>
            </w:r>
            <w:r w:rsidRPr="001172A1">
              <w:rPr>
                <w:b/>
                <w:i/>
              </w:rPr>
              <w:t>CR</w:t>
            </w:r>
            <w:r w:rsidR="00592D74" w:rsidRPr="001172A1">
              <w:rPr>
                <w:b/>
                <w:i/>
              </w:rPr>
              <w:t>s</w:t>
            </w:r>
            <w:r w:rsidRPr="001172A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DD9E3" w14:textId="77777777" w:rsidR="001E41F3" w:rsidRPr="001172A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C9E40" w14:textId="1EEA280D" w:rsidR="001E41F3" w:rsidRPr="001172A1" w:rsidRDefault="002C17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72A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FCD59" w14:textId="77777777" w:rsidR="001E41F3" w:rsidRPr="001172A1" w:rsidRDefault="001E41F3">
            <w:pPr>
              <w:pStyle w:val="CRCoverPage"/>
              <w:spacing w:after="0"/>
            </w:pPr>
            <w:r w:rsidRPr="001172A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5AFD6" w14:textId="77777777" w:rsidR="001E41F3" w:rsidRPr="001172A1" w:rsidRDefault="00145D43">
            <w:pPr>
              <w:pStyle w:val="CRCoverPage"/>
              <w:spacing w:after="0"/>
              <w:ind w:left="99"/>
            </w:pPr>
            <w:r w:rsidRPr="001172A1">
              <w:t>TS</w:t>
            </w:r>
            <w:r w:rsidR="000A6394" w:rsidRPr="001172A1">
              <w:t xml:space="preserve">/TR ... CR ... </w:t>
            </w:r>
          </w:p>
        </w:tc>
      </w:tr>
      <w:tr w:rsidR="001E41F3" w:rsidRPr="001172A1" w14:paraId="61B56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AACC3" w14:textId="77777777" w:rsidR="001E41F3" w:rsidRPr="001172A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2AB60" w14:textId="77777777" w:rsidR="001E41F3" w:rsidRPr="001172A1" w:rsidRDefault="001E41F3">
            <w:pPr>
              <w:pStyle w:val="CRCoverPage"/>
              <w:spacing w:after="0"/>
            </w:pPr>
          </w:p>
        </w:tc>
      </w:tr>
      <w:tr w:rsidR="001E41F3" w:rsidRPr="001172A1" w14:paraId="727503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7759E" w14:textId="77777777" w:rsidR="001E41F3" w:rsidRPr="001172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72A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7F2A8" w14:textId="77777777" w:rsidR="001E41F3" w:rsidRPr="001172A1" w:rsidRDefault="001E41F3">
            <w:pPr>
              <w:pStyle w:val="CRCoverPage"/>
              <w:spacing w:after="0"/>
              <w:ind w:left="100"/>
            </w:pPr>
          </w:p>
        </w:tc>
      </w:tr>
    </w:tbl>
    <w:p w14:paraId="0E03ED43" w14:textId="77777777" w:rsidR="001E41F3" w:rsidRPr="001172A1" w:rsidRDefault="001E41F3">
      <w:pPr>
        <w:pStyle w:val="CRCoverPage"/>
        <w:spacing w:after="0"/>
        <w:rPr>
          <w:sz w:val="8"/>
          <w:szCs w:val="8"/>
        </w:rPr>
      </w:pPr>
    </w:p>
    <w:p w14:paraId="4B098650" w14:textId="77777777" w:rsidR="001E41F3" w:rsidRPr="001172A1" w:rsidRDefault="001E41F3">
      <w:pPr>
        <w:sectPr w:rsidR="001E41F3" w:rsidRPr="0011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1172A1" w14:paraId="5F20F3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476CAC" w14:textId="77777777" w:rsidR="004A1D31" w:rsidRPr="001172A1" w:rsidRDefault="004A1D31" w:rsidP="009A3F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 w:rsidRPr="001172A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83D2C83" w14:textId="77777777" w:rsidR="00B34970" w:rsidRPr="001172A1" w:rsidRDefault="00B34970" w:rsidP="00B34970">
      <w:pPr>
        <w:pStyle w:val="Heading5"/>
      </w:pPr>
      <w:bookmarkStart w:id="5" w:name="_Toc532894697"/>
      <w:bookmarkStart w:id="6" w:name="_Toc515614010"/>
      <w:bookmarkStart w:id="7" w:name="_Toc533596676"/>
      <w:bookmarkEnd w:id="2"/>
      <w:bookmarkEnd w:id="3"/>
      <w:bookmarkEnd w:id="4"/>
      <w:r w:rsidRPr="001172A1">
        <w:t>5.1.5.1.14</w:t>
      </w:r>
      <w:r w:rsidRPr="001172A1">
        <w:tab/>
        <w:t>Used Unit Container</w:t>
      </w:r>
      <w:bookmarkEnd w:id="5"/>
    </w:p>
    <w:p w14:paraId="4C547A21" w14:textId="2EAD289B" w:rsidR="00330892" w:rsidRPr="001172A1" w:rsidRDefault="00B34970" w:rsidP="00B34970">
      <w:pPr>
        <w:keepNext/>
        <w:keepLines/>
      </w:pPr>
      <w:r w:rsidRPr="001172A1">
        <w:t>This list applicable in CHF-CDR includes one or more containers.</w:t>
      </w:r>
    </w:p>
    <w:p w14:paraId="4876E4C5" w14:textId="77777777" w:rsidR="00B34970" w:rsidRPr="001172A1" w:rsidRDefault="00B34970" w:rsidP="00B34970">
      <w:pPr>
        <w:keepNext/>
        <w:keepLines/>
      </w:pPr>
      <w:r w:rsidRPr="001172A1">
        <w:t>Each container includes the following fields:</w:t>
      </w:r>
    </w:p>
    <w:p w14:paraId="2EA9431F" w14:textId="77777777" w:rsidR="00042CC6" w:rsidRPr="001172A1" w:rsidRDefault="00042CC6" w:rsidP="00042CC6">
      <w:pPr>
        <w:pStyle w:val="B1"/>
        <w:rPr>
          <w:ins w:id="8" w:author="Ericsson User 1" w:date="2019-02-27T23:00:00Z"/>
          <w:bCs/>
        </w:rPr>
      </w:pPr>
      <w:ins w:id="9" w:author="Ericsson User 1" w:date="2019-02-27T23:00:00Z">
        <w:r w:rsidRPr="001172A1">
          <w:t>-</w:t>
        </w:r>
        <w:r w:rsidRPr="001172A1">
          <w:tab/>
        </w:r>
        <w:r w:rsidRPr="00836F01">
          <w:rPr>
            <w:b/>
          </w:rPr>
          <w:t xml:space="preserve">Service Identifier </w:t>
        </w:r>
        <w:r w:rsidRPr="001172A1">
          <w:t>may designate an end user service, a part of an end user service or an arbitrarily formed group thereof</w:t>
        </w:r>
        <w:r w:rsidRPr="001172A1">
          <w:rPr>
            <w:bCs/>
          </w:rPr>
          <w:t xml:space="preserve">. </w:t>
        </w:r>
      </w:ins>
    </w:p>
    <w:p w14:paraId="3D6E3DC6" w14:textId="13663F8C" w:rsidR="003B7683" w:rsidRPr="001172A1" w:rsidRDefault="003B7683" w:rsidP="003B7683">
      <w:pPr>
        <w:pStyle w:val="B1"/>
        <w:rPr>
          <w:ins w:id="10" w:author="Ericsson User 1" w:date="2019-02-27T22:59:00Z"/>
        </w:rPr>
      </w:pPr>
      <w:ins w:id="11" w:author="Ericsson User 1" w:date="2019-02-27T22:59:00Z">
        <w:r w:rsidRPr="001172A1">
          <w:t>-</w:t>
        </w:r>
        <w:r w:rsidRPr="001172A1">
          <w:tab/>
        </w:r>
      </w:ins>
      <w:ins w:id="12" w:author="Ericsson User 1" w:date="2019-02-27T23:01:00Z">
        <w:r w:rsidR="0083195B">
          <w:rPr>
            <w:b/>
          </w:rPr>
          <w:t>L</w:t>
        </w:r>
      </w:ins>
      <w:ins w:id="13" w:author="Ericsson User 1" w:date="2019-02-27T23:00:00Z">
        <w:r w:rsidR="00042CC6" w:rsidRPr="00042CC6">
          <w:rPr>
            <w:b/>
          </w:rPr>
          <w:t>ocal</w:t>
        </w:r>
      </w:ins>
      <w:ins w:id="14" w:author="Ericsson User 1" w:date="2019-02-27T23:01:00Z">
        <w:r w:rsidR="0083195B">
          <w:rPr>
            <w:b/>
          </w:rPr>
          <w:t xml:space="preserve"> </w:t>
        </w:r>
      </w:ins>
      <w:ins w:id="15" w:author="Ericsson User 1" w:date="2019-02-27T23:00:00Z">
        <w:r w:rsidR="00042CC6" w:rsidRPr="00042CC6">
          <w:rPr>
            <w:b/>
          </w:rPr>
          <w:t>Sequence</w:t>
        </w:r>
      </w:ins>
      <w:ins w:id="16" w:author="Ericsson User 1" w:date="2019-02-27T23:01:00Z">
        <w:r w:rsidR="0083195B">
          <w:rPr>
            <w:b/>
          </w:rPr>
          <w:t xml:space="preserve"> </w:t>
        </w:r>
      </w:ins>
      <w:ins w:id="17" w:author="Ericsson User 1" w:date="2019-02-27T23:00:00Z">
        <w:r w:rsidR="00042CC6" w:rsidRPr="00042CC6">
          <w:rPr>
            <w:b/>
          </w:rPr>
          <w:t>Number</w:t>
        </w:r>
      </w:ins>
      <w:ins w:id="18" w:author="Ericsson User 1" w:date="2019-02-27T22:59:00Z">
        <w:r w:rsidRPr="001172A1">
          <w:t xml:space="preserve"> </w:t>
        </w:r>
      </w:ins>
      <w:ins w:id="19" w:author="Ericsson User 1" w:date="2019-02-27T23:18:00Z">
        <w:r w:rsidR="00AB4715">
          <w:t xml:space="preserve">is </w:t>
        </w:r>
        <w:r w:rsidR="0088758E" w:rsidRPr="00BD6F46">
          <w:rPr>
            <w:rFonts w:hint="eastAsia"/>
            <w:lang w:eastAsia="zh-CN" w:bidi="ar-IQ"/>
          </w:rPr>
          <w:t xml:space="preserve">the </w:t>
        </w:r>
        <w:r w:rsidR="00AB4715">
          <w:rPr>
            <w:lang w:eastAsia="zh-CN" w:bidi="ar-IQ"/>
          </w:rPr>
          <w:t xml:space="preserve">sequence number for the </w:t>
        </w:r>
      </w:ins>
      <w:ins w:id="20" w:author="Ericsson User 1" w:date="2019-02-27T23:20:00Z">
        <w:r w:rsidR="00295263">
          <w:rPr>
            <w:lang w:eastAsia="zh-CN"/>
          </w:rPr>
          <w:t>u</w:t>
        </w:r>
      </w:ins>
      <w:ins w:id="21" w:author="Ericsson User 1" w:date="2019-02-27T23:18:00Z">
        <w:r w:rsidR="0088758E" w:rsidRPr="00BD6F46">
          <w:rPr>
            <w:rFonts w:hint="eastAsia"/>
            <w:lang w:eastAsia="zh-CN"/>
          </w:rPr>
          <w:t>sed</w:t>
        </w:r>
        <w:r w:rsidR="0088758E" w:rsidRPr="00BD6F46">
          <w:t xml:space="preserve"> </w:t>
        </w:r>
      </w:ins>
      <w:ins w:id="22" w:author="Ericsson User 1" w:date="2019-02-27T23:20:00Z">
        <w:r w:rsidR="00295263">
          <w:rPr>
            <w:lang w:eastAsia="zh-CN"/>
          </w:rPr>
          <w:t>u</w:t>
        </w:r>
      </w:ins>
      <w:ins w:id="23" w:author="Ericsson User 1" w:date="2019-02-27T23:18:00Z">
        <w:r w:rsidR="0088758E" w:rsidRPr="00BD6F46">
          <w:rPr>
            <w:rFonts w:hint="eastAsia"/>
            <w:lang w:eastAsia="zh-CN"/>
          </w:rPr>
          <w:t>nit</w:t>
        </w:r>
        <w:r w:rsidR="0088758E" w:rsidRPr="00BD6F46">
          <w:t xml:space="preserve"> </w:t>
        </w:r>
      </w:ins>
      <w:ins w:id="24" w:author="Ericsson User 1" w:date="2019-02-27T23:20:00Z">
        <w:r w:rsidR="004F5736">
          <w:t>c</w:t>
        </w:r>
      </w:ins>
      <w:ins w:id="25" w:author="Ericsson User 1" w:date="2019-02-27T23:18:00Z">
        <w:r w:rsidR="00AB4715">
          <w:t>ontainers</w:t>
        </w:r>
        <w:r w:rsidR="0088758E" w:rsidRPr="00BD6F46">
          <w:rPr>
            <w:rFonts w:hint="eastAsia"/>
            <w:lang w:eastAsia="zh-CN" w:bidi="ar-IQ"/>
          </w:rPr>
          <w:t xml:space="preserve">, i.e. the order </w:t>
        </w:r>
      </w:ins>
      <w:ins w:id="26" w:author="Ericsson User 1" w:date="2019-02-27T23:20:00Z">
        <w:r w:rsidR="004F5736">
          <w:rPr>
            <w:lang w:eastAsia="zh-CN" w:bidi="ar-IQ"/>
          </w:rPr>
          <w:t xml:space="preserve">in which </w:t>
        </w:r>
      </w:ins>
      <w:ins w:id="27" w:author="Ericsson User 1" w:date="2019-02-27T23:21:00Z">
        <w:r w:rsidR="004F5736" w:rsidRPr="00631A5F">
          <w:t xml:space="preserve">charging information </w:t>
        </w:r>
        <w:r w:rsidR="004F5736">
          <w:t xml:space="preserve">was </w:t>
        </w:r>
        <w:r w:rsidR="004F5736" w:rsidRPr="00631A5F">
          <w:t>report</w:t>
        </w:r>
        <w:r w:rsidR="004F5736">
          <w:t xml:space="preserve">ed or </w:t>
        </w:r>
        <w:r w:rsidR="004F5736">
          <w:rPr>
            <w:rFonts w:hint="eastAsia"/>
            <w:lang w:eastAsia="zh-CN"/>
          </w:rPr>
          <w:t>used unit</w:t>
        </w:r>
        <w:r w:rsidR="004F5736">
          <w:rPr>
            <w:lang w:eastAsia="zh-CN"/>
          </w:rPr>
          <w:t xml:space="preserve"> container</w:t>
        </w:r>
      </w:ins>
      <w:ins w:id="28" w:author="Ericsson User 1" w:date="2019-02-27T23:22:00Z">
        <w:r w:rsidR="00436CEA">
          <w:rPr>
            <w:lang w:eastAsia="zh-CN"/>
          </w:rPr>
          <w:t xml:space="preserve"> was </w:t>
        </w:r>
        <w:r w:rsidR="003D2533">
          <w:rPr>
            <w:lang w:eastAsia="zh-CN"/>
          </w:rPr>
          <w:t>closed</w:t>
        </w:r>
      </w:ins>
      <w:ins w:id="29" w:author="Ericsson User 1" w:date="2019-02-27T22:59:00Z">
        <w:r w:rsidRPr="001172A1">
          <w:t>.</w:t>
        </w:r>
        <w:r w:rsidRPr="001172A1">
          <w:rPr>
            <w:b/>
          </w:rPr>
          <w:t xml:space="preserve"> </w:t>
        </w:r>
      </w:ins>
    </w:p>
    <w:p w14:paraId="14333129" w14:textId="3FA5AAB5" w:rsidR="00B34970" w:rsidRPr="001172A1" w:rsidRDefault="00B34970" w:rsidP="00B34970">
      <w:pPr>
        <w:pStyle w:val="B1"/>
      </w:pPr>
      <w:r w:rsidRPr="001172A1">
        <w:t>-</w:t>
      </w:r>
      <w:r w:rsidRPr="001172A1">
        <w:tab/>
      </w:r>
      <w:r w:rsidRPr="001172A1">
        <w:rPr>
          <w:b/>
        </w:rPr>
        <w:t>Time</w:t>
      </w:r>
      <w:r w:rsidRPr="001172A1">
        <w:t xml:space="preserve"> includes the </w:t>
      </w:r>
      <w:del w:id="30" w:author="Ericsson User 1" w:date="2019-02-27T22:59:00Z">
        <w:r w:rsidRPr="001172A1" w:rsidDel="00042CC6">
          <w:delText>time</w:delText>
        </w:r>
      </w:del>
      <w:ins w:id="31" w:author="Ericsson User 1" w:date="2019-02-27T22:59:00Z">
        <w:r w:rsidR="00042CC6">
          <w:t xml:space="preserve">duration of a </w:t>
        </w:r>
        <w:proofErr w:type="gramStart"/>
        <w:r w:rsidR="00042CC6">
          <w:t>time based</w:t>
        </w:r>
        <w:proofErr w:type="gramEnd"/>
        <w:r w:rsidR="00042CC6">
          <w:t xml:space="preserve"> service</w:t>
        </w:r>
      </w:ins>
      <w:r w:rsidRPr="001172A1">
        <w:t>.</w:t>
      </w:r>
      <w:r w:rsidRPr="001172A1">
        <w:rPr>
          <w:b/>
        </w:rPr>
        <w:t xml:space="preserve"> </w:t>
      </w:r>
    </w:p>
    <w:p w14:paraId="0AF1B256" w14:textId="77777777" w:rsidR="00B34970" w:rsidRPr="001172A1" w:rsidRDefault="00B34970" w:rsidP="00B34970">
      <w:pPr>
        <w:pStyle w:val="B1"/>
        <w:rPr>
          <w:lang w:eastAsia="zh-CN"/>
        </w:rPr>
      </w:pPr>
      <w:r w:rsidRPr="001172A1">
        <w:t>-</w:t>
      </w:r>
      <w:r w:rsidRPr="001172A1">
        <w:tab/>
      </w:r>
      <w:r w:rsidRPr="001172A1">
        <w:rPr>
          <w:b/>
        </w:rPr>
        <w:t>Data Volume Uplink</w:t>
      </w:r>
      <w:r w:rsidRPr="001172A1">
        <w:t xml:space="preserve"> includes the number of octets transmitted during the use of the packet data services in the uplink direction.</w:t>
      </w:r>
      <w:r w:rsidRPr="001172A1">
        <w:rPr>
          <w:lang w:eastAsia="zh-CN"/>
        </w:rPr>
        <w:t xml:space="preserve"> The counting of uplink data volumes is optional.</w:t>
      </w:r>
    </w:p>
    <w:p w14:paraId="755348CF" w14:textId="77777777" w:rsidR="00B34970" w:rsidRPr="001172A1" w:rsidRDefault="00B34970" w:rsidP="00B34970">
      <w:pPr>
        <w:pStyle w:val="B1"/>
        <w:rPr>
          <w:lang w:eastAsia="zh-CN"/>
        </w:rPr>
      </w:pPr>
      <w:r w:rsidRPr="001172A1">
        <w:t>-</w:t>
      </w:r>
      <w:r w:rsidRPr="001172A1">
        <w:tab/>
      </w:r>
      <w:r w:rsidRPr="001172A1">
        <w:rPr>
          <w:b/>
        </w:rPr>
        <w:t>Data Volume Downlink</w:t>
      </w:r>
      <w:r w:rsidRPr="001172A1">
        <w:rPr>
          <w:lang w:eastAsia="zh-CN"/>
        </w:rPr>
        <w:t xml:space="preserve"> </w:t>
      </w:r>
      <w:r w:rsidRPr="001172A1">
        <w:t xml:space="preserve">includes the number of octets transmitted during the use of the packet data services in the </w:t>
      </w:r>
      <w:r w:rsidRPr="001172A1">
        <w:rPr>
          <w:lang w:eastAsia="zh-CN"/>
        </w:rPr>
        <w:t>down</w:t>
      </w:r>
      <w:r w:rsidRPr="001172A1">
        <w:t>link direction</w:t>
      </w:r>
      <w:r w:rsidRPr="001172A1">
        <w:rPr>
          <w:lang w:eastAsia="zh-CN"/>
        </w:rPr>
        <w:t>.</w:t>
      </w:r>
    </w:p>
    <w:p w14:paraId="171D168D" w14:textId="2C8B3A91" w:rsidR="00B34970" w:rsidRPr="001172A1" w:rsidRDefault="00B34970" w:rsidP="00B34970">
      <w:pPr>
        <w:pStyle w:val="B1"/>
        <w:rPr>
          <w:lang w:eastAsia="zh-CN"/>
        </w:rPr>
      </w:pPr>
      <w:r w:rsidRPr="001172A1">
        <w:t>-</w:t>
      </w:r>
      <w:r w:rsidRPr="001172A1">
        <w:tab/>
      </w:r>
      <w:r w:rsidRPr="001172A1">
        <w:rPr>
          <w:b/>
        </w:rPr>
        <w:t xml:space="preserve">Data </w:t>
      </w:r>
      <w:ins w:id="32" w:author="Ericsson User 1" w:date="2019-02-27T22:53:00Z">
        <w:r w:rsidR="00E26A54">
          <w:rPr>
            <w:b/>
          </w:rPr>
          <w:t xml:space="preserve">Total </w:t>
        </w:r>
      </w:ins>
      <w:r w:rsidRPr="001172A1">
        <w:rPr>
          <w:b/>
        </w:rPr>
        <w:t>Volume</w:t>
      </w:r>
      <w:del w:id="33" w:author="Ericsson User 1" w:date="2019-02-27T22:53:00Z">
        <w:r w:rsidRPr="001172A1" w:rsidDel="00E26A54">
          <w:rPr>
            <w:b/>
          </w:rPr>
          <w:delText xml:space="preserve"> Total</w:delText>
        </w:r>
      </w:del>
      <w:r w:rsidRPr="001172A1">
        <w:rPr>
          <w:lang w:eastAsia="zh-CN"/>
        </w:rPr>
        <w:t xml:space="preserve"> </w:t>
      </w:r>
      <w:r w:rsidRPr="001172A1">
        <w:t>includes the total number of octets transmitted in both uplink and downlink direction.</w:t>
      </w:r>
    </w:p>
    <w:p w14:paraId="260950EF" w14:textId="5960A7E4" w:rsidR="00443B11" w:rsidRPr="001172A1" w:rsidRDefault="00443B11" w:rsidP="00443B11">
      <w:pPr>
        <w:pStyle w:val="B1"/>
        <w:rPr>
          <w:ins w:id="34" w:author="Ericsson User 1" w:date="2019-02-27T22:57:00Z"/>
          <w:bCs/>
        </w:rPr>
      </w:pPr>
      <w:ins w:id="35" w:author="Ericsson User 1" w:date="2019-02-27T22:57:00Z">
        <w:r w:rsidRPr="001172A1">
          <w:t>-</w:t>
        </w:r>
        <w:r w:rsidRPr="001172A1">
          <w:tab/>
        </w:r>
        <w:r>
          <w:rPr>
            <w:b/>
          </w:rPr>
          <w:t>S</w:t>
        </w:r>
        <w:r w:rsidRPr="00443B11">
          <w:rPr>
            <w:b/>
          </w:rPr>
          <w:t>ervice</w:t>
        </w:r>
        <w:r>
          <w:rPr>
            <w:b/>
          </w:rPr>
          <w:t xml:space="preserve"> </w:t>
        </w:r>
        <w:r w:rsidRPr="00443B11">
          <w:rPr>
            <w:b/>
          </w:rPr>
          <w:t>Specific</w:t>
        </w:r>
        <w:r>
          <w:rPr>
            <w:b/>
          </w:rPr>
          <w:t xml:space="preserve"> </w:t>
        </w:r>
        <w:r w:rsidRPr="00443B11">
          <w:rPr>
            <w:b/>
          </w:rPr>
          <w:t>Units</w:t>
        </w:r>
      </w:ins>
      <w:ins w:id="36" w:author="Ericsson User 1" w:date="2019-02-28T17:56:00Z">
        <w:r w:rsidR="00C3310F">
          <w:t xml:space="preserve"> incl</w:t>
        </w:r>
      </w:ins>
      <w:ins w:id="37" w:author="Ericsson User 1" w:date="2019-02-28T17:57:00Z">
        <w:r w:rsidR="00C3310F">
          <w:t>udes the number of units</w:t>
        </w:r>
      </w:ins>
      <w:ins w:id="38" w:author="Ericsson User 1" w:date="2019-02-28T18:02:00Z">
        <w:r w:rsidR="00784F1A">
          <w:t>,</w:t>
        </w:r>
      </w:ins>
      <w:ins w:id="39" w:author="Ericsson User 1" w:date="2019-02-28T17:57:00Z">
        <w:r w:rsidR="00C3310F">
          <w:t xml:space="preserve"> </w:t>
        </w:r>
      </w:ins>
      <w:ins w:id="40" w:author="Ericsson User 1" w:date="2019-02-28T18:02:00Z">
        <w:r w:rsidR="00784F1A">
          <w:t>s</w:t>
        </w:r>
      </w:ins>
      <w:bookmarkStart w:id="41" w:name="_GoBack"/>
      <w:bookmarkEnd w:id="41"/>
      <w:ins w:id="42" w:author="Ericsson User 1" w:date="2019-02-28T18:00:00Z">
        <w:r w:rsidR="00932151">
          <w:t>pecific</w:t>
        </w:r>
      </w:ins>
      <w:ins w:id="43" w:author="Ericsson User 1" w:date="2019-02-28T17:58:00Z">
        <w:r w:rsidR="00CD6712">
          <w:t xml:space="preserve"> for</w:t>
        </w:r>
      </w:ins>
      <w:ins w:id="44" w:author="Ericsson User 1" w:date="2019-02-28T18:02:00Z">
        <w:r w:rsidR="00EE18D2">
          <w:t xml:space="preserve"> the</w:t>
        </w:r>
      </w:ins>
      <w:ins w:id="45" w:author="Ericsson User 1" w:date="2019-02-28T17:58:00Z">
        <w:r w:rsidR="00CD6712">
          <w:t xml:space="preserve"> </w:t>
        </w:r>
        <w:r w:rsidR="0017695E">
          <w:t>service</w:t>
        </w:r>
      </w:ins>
      <w:ins w:id="46" w:author="Ericsson User 1" w:date="2019-02-28T18:02:00Z">
        <w:r w:rsidR="00784F1A">
          <w:t>,</w:t>
        </w:r>
      </w:ins>
      <w:ins w:id="47" w:author="Ericsson User 1" w:date="2019-02-28T18:00:00Z">
        <w:r w:rsidR="00B46C74">
          <w:t xml:space="preserve"> </w:t>
        </w:r>
        <w:r w:rsidR="00932151">
          <w:t>used during the service</w:t>
        </w:r>
      </w:ins>
      <w:ins w:id="48" w:author="Ericsson User 1" w:date="2019-02-27T22:57:00Z">
        <w:r w:rsidRPr="001172A1">
          <w:rPr>
            <w:bCs/>
          </w:rPr>
          <w:t xml:space="preserve">. </w:t>
        </w:r>
      </w:ins>
    </w:p>
    <w:p w14:paraId="51F6E1AF" w14:textId="57204318" w:rsidR="00B34970" w:rsidRPr="001172A1" w:rsidRDefault="00B34970" w:rsidP="00B34970">
      <w:pPr>
        <w:pStyle w:val="B1"/>
        <w:rPr>
          <w:ins w:id="49" w:author="Ericsson User 2" w:date="2019-02-15T10:40:00Z"/>
        </w:rPr>
      </w:pPr>
      <w:r w:rsidRPr="001172A1">
        <w:t>-</w:t>
      </w:r>
      <w:r w:rsidRPr="001172A1">
        <w:tab/>
      </w:r>
      <w:r w:rsidRPr="001172A1">
        <w:rPr>
          <w:b/>
        </w:rPr>
        <w:t xml:space="preserve">Event </w:t>
      </w:r>
      <w:del w:id="50" w:author="Ericsson User 1" w:date="2019-02-27T22:57:00Z">
        <w:r w:rsidRPr="001172A1" w:rsidDel="00905DE1">
          <w:rPr>
            <w:b/>
          </w:rPr>
          <w:delText xml:space="preserve">Charging </w:delText>
        </w:r>
      </w:del>
      <w:r w:rsidRPr="001172A1">
        <w:rPr>
          <w:b/>
        </w:rPr>
        <w:t>Time Stamp</w:t>
      </w:r>
      <w:r w:rsidRPr="001172A1">
        <w:t xml:space="preserve"> </w:t>
      </w:r>
      <w:del w:id="51" w:author="Ericsson User 1" w:date="2019-02-27T16:32:00Z">
        <w:r w:rsidRPr="001172A1" w:rsidDel="009B508E">
          <w:delText xml:space="preserve">is a time stamp, which </w:delText>
        </w:r>
      </w:del>
      <w:r w:rsidRPr="001172A1">
        <w:t xml:space="preserve">defines the moment when the event was reported in the </w:t>
      </w:r>
      <w:r w:rsidRPr="00F741ED">
        <w:t>Service Specific Units</w:t>
      </w:r>
      <w:r w:rsidRPr="001172A1">
        <w:t xml:space="preserve"> when </w:t>
      </w:r>
      <w:proofErr w:type="gramStart"/>
      <w:r w:rsidRPr="001172A1">
        <w:t>event based</w:t>
      </w:r>
      <w:proofErr w:type="gramEnd"/>
      <w:r w:rsidRPr="001172A1">
        <w:t xml:space="preserve"> charging applies.</w:t>
      </w:r>
    </w:p>
    <w:p w14:paraId="22D53070" w14:textId="27621CC6" w:rsidR="009D4FF6" w:rsidRPr="001172A1" w:rsidRDefault="009D4FF6" w:rsidP="009D4FF6">
      <w:pPr>
        <w:pStyle w:val="B1"/>
      </w:pPr>
      <w:ins w:id="52" w:author="Ericsson User 2" w:date="2019-02-15T10:41:00Z">
        <w:r w:rsidRPr="001172A1">
          <w:t>-</w:t>
        </w:r>
        <w:r w:rsidRPr="001172A1">
          <w:tab/>
        </w:r>
        <w:r w:rsidRPr="001172A1">
          <w:rPr>
            <w:b/>
            <w:rPrChange w:id="53" w:author="Ericsson User 2" w:date="2019-02-15T11:29:00Z">
              <w:rPr/>
            </w:rPrChange>
          </w:rPr>
          <w:t>Rating Indicator</w:t>
        </w:r>
      </w:ins>
      <w:ins w:id="54" w:author="Ericsson User 2" w:date="2019-02-15T10:48:00Z">
        <w:r w:rsidR="002A3760" w:rsidRPr="001172A1">
          <w:rPr>
            <w:b/>
          </w:rPr>
          <w:t xml:space="preserve"> </w:t>
        </w:r>
        <w:r w:rsidR="002A3760" w:rsidRPr="001172A1">
          <w:t xml:space="preserve">indicates if the units have been </w:t>
        </w:r>
        <w:r w:rsidR="00E07E1A" w:rsidRPr="001172A1">
          <w:t>rated or not.</w:t>
        </w:r>
      </w:ins>
    </w:p>
    <w:p w14:paraId="073CD4D6" w14:textId="22DB2284" w:rsidR="00B34970" w:rsidRPr="001172A1" w:rsidRDefault="00B34970" w:rsidP="00B34970">
      <w:pPr>
        <w:pStyle w:val="B1"/>
      </w:pPr>
      <w:r w:rsidRPr="00836F01">
        <w:t>-</w:t>
      </w:r>
      <w:r w:rsidRPr="00836F01">
        <w:tab/>
      </w:r>
      <w:del w:id="55" w:author="Ericsson User 1" w:date="2019-02-27T22:51:00Z">
        <w:r w:rsidRPr="001172A1" w:rsidDel="00AE77AF">
          <w:rPr>
            <w:b/>
          </w:rPr>
          <w:delText>SMF</w:delText>
        </w:r>
        <w:r w:rsidRPr="001172A1" w:rsidDel="00AE77AF">
          <w:delText xml:space="preserve"> </w:delText>
        </w:r>
      </w:del>
      <w:r w:rsidRPr="001172A1">
        <w:rPr>
          <w:b/>
        </w:rPr>
        <w:t>Trigger</w:t>
      </w:r>
      <w:r w:rsidRPr="001172A1">
        <w:t xml:space="preserve"> </w:t>
      </w:r>
      <w:ins w:id="56" w:author="Ericsson User 1" w:date="2019-02-27T23:12:00Z">
        <w:r w:rsidR="00C07F1D">
          <w:t>includes the</w:t>
        </w:r>
      </w:ins>
      <w:ins w:id="57" w:author="Ericsson User 1" w:date="2019-02-27T23:10:00Z">
        <w:r w:rsidR="00372FBE" w:rsidRPr="00631A5F">
          <w:t xml:space="preserve"> reason for charging information reporting</w:t>
        </w:r>
        <w:r w:rsidR="00372FBE">
          <w:t xml:space="preserve"> or closing</w:t>
        </w:r>
        <w:r w:rsidR="00372FBE">
          <w:rPr>
            <w:rFonts w:hint="eastAsia"/>
            <w:lang w:eastAsia="zh-CN"/>
          </w:rPr>
          <w:t xml:space="preserve"> for the used unit</w:t>
        </w:r>
        <w:r w:rsidR="00372FBE">
          <w:rPr>
            <w:lang w:eastAsia="zh-CN"/>
          </w:rPr>
          <w:t xml:space="preserve"> container</w:t>
        </w:r>
      </w:ins>
      <w:ins w:id="58" w:author="Ericsson User 1" w:date="2019-02-27T23:11:00Z">
        <w:r w:rsidR="00A5235E">
          <w:rPr>
            <w:lang w:eastAsia="zh-CN"/>
          </w:rPr>
          <w:t xml:space="preserve">, </w:t>
        </w:r>
      </w:ins>
      <w:del w:id="59" w:author="Ericsson User 1" w:date="2019-02-27T23:11:00Z">
        <w:r w:rsidRPr="001172A1" w:rsidDel="006E5BEF">
          <w:rPr>
            <w:rPrChange w:id="60" w:author="Ericsson User 2" w:date="2019-02-15T11:29:00Z">
              <w:rPr>
                <w:rFonts w:ascii="Arial" w:hAnsi="Arial" w:cs="Arial"/>
                <w:sz w:val="18"/>
                <w:szCs w:val="18"/>
              </w:rPr>
            </w:rPrChange>
          </w:rPr>
          <w:delText xml:space="preserve">is </w:delText>
        </w:r>
      </w:del>
      <w:r w:rsidRPr="001172A1">
        <w:rPr>
          <w:rPrChange w:id="61" w:author="Ericsson User 2" w:date="2019-02-15T11:29:00Z">
            <w:rPr>
              <w:rFonts w:ascii="Arial" w:hAnsi="Arial" w:cs="Arial"/>
              <w:sz w:val="18"/>
              <w:szCs w:val="18"/>
            </w:rPr>
          </w:rPrChange>
        </w:rPr>
        <w:t xml:space="preserve">the 5G data connectivity specific triggers </w:t>
      </w:r>
      <w:ins w:id="62" w:author="Ericsson User 1" w:date="2019-02-27T23:12:00Z">
        <w:r w:rsidR="006E5BEF">
          <w:t xml:space="preserve">are </w:t>
        </w:r>
      </w:ins>
      <w:r w:rsidRPr="001172A1">
        <w:rPr>
          <w:rPrChange w:id="63" w:author="Ericsson User 2" w:date="2019-02-15T11:29:00Z">
            <w:rPr>
              <w:rFonts w:ascii="Arial" w:hAnsi="Arial" w:cs="Arial"/>
              <w:sz w:val="18"/>
              <w:szCs w:val="18"/>
            </w:rPr>
          </w:rPrChange>
        </w:rPr>
        <w:t>described in TS 32.255 [15].</w:t>
      </w:r>
    </w:p>
    <w:p w14:paraId="0A9C04D6" w14:textId="67EFE932" w:rsidR="00AE77AF" w:rsidRPr="001172A1" w:rsidRDefault="00AE77AF" w:rsidP="00AE77AF">
      <w:pPr>
        <w:pStyle w:val="B1"/>
        <w:rPr>
          <w:ins w:id="64" w:author="Ericsson User 1" w:date="2019-02-27T22:52:00Z"/>
        </w:rPr>
      </w:pPr>
      <w:ins w:id="65" w:author="Ericsson User 1" w:date="2019-02-27T22:52:00Z">
        <w:r w:rsidRPr="00836F01">
          <w:t>-</w:t>
        </w:r>
        <w:r w:rsidRPr="00836F01">
          <w:tab/>
        </w:r>
        <w:r w:rsidRPr="001172A1">
          <w:rPr>
            <w:b/>
          </w:rPr>
          <w:t>Trigger</w:t>
        </w:r>
        <w:r>
          <w:rPr>
            <w:b/>
          </w:rPr>
          <w:t xml:space="preserve"> Time</w:t>
        </w:r>
        <w:r w:rsidR="00B2253B">
          <w:rPr>
            <w:b/>
          </w:rPr>
          <w:t xml:space="preserve"> Stamp</w:t>
        </w:r>
        <w:r w:rsidRPr="001172A1">
          <w:t xml:space="preserve"> </w:t>
        </w:r>
        <w:r w:rsidRPr="00CB65B8">
          <w:t>is the</w:t>
        </w:r>
      </w:ins>
      <w:ins w:id="66" w:author="Ericsson User 1" w:date="2019-02-27T23:13:00Z">
        <w:r w:rsidR="00C07F1D">
          <w:t xml:space="preserve"> </w:t>
        </w:r>
      </w:ins>
      <w:ins w:id="67" w:author="Ericsson User 1" w:date="2019-02-28T17:39:00Z">
        <w:r w:rsidR="00C616BC">
          <w:t xml:space="preserve">date and </w:t>
        </w:r>
      </w:ins>
      <w:ins w:id="68" w:author="Ericsson User 1" w:date="2019-02-27T23:13:00Z">
        <w:r w:rsidR="00C07F1D">
          <w:t xml:space="preserve">time </w:t>
        </w:r>
        <w:r w:rsidR="007C043F">
          <w:t xml:space="preserve">of the </w:t>
        </w:r>
        <w:r w:rsidR="007C043F" w:rsidRPr="00631A5F">
          <w:t>charging information reporting</w:t>
        </w:r>
        <w:r w:rsidR="007C043F">
          <w:t xml:space="preserve"> or closing</w:t>
        </w:r>
        <w:r w:rsidR="007C043F">
          <w:rPr>
            <w:rFonts w:hint="eastAsia"/>
            <w:lang w:eastAsia="zh-CN"/>
          </w:rPr>
          <w:t xml:space="preserve"> for the used unit</w:t>
        </w:r>
        <w:r w:rsidR="007C043F">
          <w:rPr>
            <w:lang w:eastAsia="zh-CN"/>
          </w:rPr>
          <w:t xml:space="preserve"> container</w:t>
        </w:r>
      </w:ins>
      <w:ins w:id="69" w:author="Ericsson User 1" w:date="2019-02-27T22:52:00Z">
        <w:r w:rsidRPr="00CB65B8">
          <w:t>.</w:t>
        </w:r>
      </w:ins>
    </w:p>
    <w:p w14:paraId="43BDDC8D" w14:textId="77777777" w:rsidR="00B34970" w:rsidRPr="001172A1" w:rsidRDefault="00B34970" w:rsidP="00B34970">
      <w:pPr>
        <w:pStyle w:val="B1"/>
      </w:pPr>
      <w:r w:rsidRPr="001172A1">
        <w:t>-</w:t>
      </w:r>
      <w:r w:rsidRPr="001172A1">
        <w:tab/>
      </w:r>
      <w:r w:rsidRPr="001172A1">
        <w:rPr>
          <w:b/>
        </w:rPr>
        <w:t xml:space="preserve">PDU Container Information </w:t>
      </w:r>
      <w:r w:rsidRPr="001172A1">
        <w:rPr>
          <w:rPrChange w:id="70" w:author="Ericsson User 2" w:date="2019-02-15T11:29:00Z">
            <w:rPr>
              <w:rFonts w:ascii="Arial" w:hAnsi="Arial" w:cs="Arial"/>
              <w:sz w:val="18"/>
              <w:szCs w:val="18"/>
            </w:rPr>
          </w:rPrChange>
        </w:rPr>
        <w:t>is the 5G data connectivity specific information described in TS 32.255 [15].</w:t>
      </w:r>
    </w:p>
    <w:p w14:paraId="65C2D9A6" w14:textId="77777777" w:rsidR="00B34970" w:rsidRPr="001172A1" w:rsidRDefault="00B34970" w:rsidP="00B349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1D31" w:rsidRPr="001172A1" w14:paraId="74A554C6" w14:textId="77777777" w:rsidTr="009A3F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p w14:paraId="706F3085" w14:textId="77777777" w:rsidR="004A1D31" w:rsidRPr="001172A1" w:rsidRDefault="004A1D31" w:rsidP="009A3F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172A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77289EC" w14:textId="77777777" w:rsidR="001E41F3" w:rsidRPr="001172A1" w:rsidRDefault="001E41F3"/>
    <w:sectPr w:rsidR="001E41F3" w:rsidRPr="001172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6C79E" w14:textId="77777777" w:rsidR="00FE3D67" w:rsidRDefault="00FE3D67">
      <w:r>
        <w:separator/>
      </w:r>
    </w:p>
  </w:endnote>
  <w:endnote w:type="continuationSeparator" w:id="0">
    <w:p w14:paraId="3FCCA133" w14:textId="77777777" w:rsidR="00FE3D67" w:rsidRDefault="00FE3D67">
      <w:r>
        <w:continuationSeparator/>
      </w:r>
    </w:p>
  </w:endnote>
  <w:endnote w:type="continuationNotice" w:id="1">
    <w:p w14:paraId="44132A7A" w14:textId="77777777" w:rsidR="00FE3D67" w:rsidRDefault="00FE3D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5DF5D" w14:textId="77777777" w:rsidR="00FE3D67" w:rsidRDefault="00FE3D67">
      <w:r>
        <w:separator/>
      </w:r>
    </w:p>
  </w:footnote>
  <w:footnote w:type="continuationSeparator" w:id="0">
    <w:p w14:paraId="38B3F971" w14:textId="77777777" w:rsidR="00FE3D67" w:rsidRDefault="00FE3D67">
      <w:r>
        <w:continuationSeparator/>
      </w:r>
    </w:p>
  </w:footnote>
  <w:footnote w:type="continuationNotice" w:id="1">
    <w:p w14:paraId="0C33013C" w14:textId="77777777" w:rsidR="00FE3D67" w:rsidRDefault="00FE3D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429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0E76" w14:textId="77777777" w:rsidR="008A1CF1" w:rsidRDefault="00FE3D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35868" w14:textId="77777777" w:rsidR="008A1CF1" w:rsidRDefault="002C1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D96E" w14:textId="77777777" w:rsidR="008A1CF1" w:rsidRDefault="00FE3D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C56B3"/>
    <w:multiLevelType w:val="hybridMultilevel"/>
    <w:tmpl w:val="B6402BB2"/>
    <w:lvl w:ilvl="0" w:tplc="02F26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467899"/>
    <w:multiLevelType w:val="hybridMultilevel"/>
    <w:tmpl w:val="2D0CA028"/>
    <w:lvl w:ilvl="0" w:tplc="CDEEC95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4836E2"/>
    <w:multiLevelType w:val="hybridMultilevel"/>
    <w:tmpl w:val="537EA194"/>
    <w:lvl w:ilvl="0" w:tplc="E35CC6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BE4783D"/>
    <w:multiLevelType w:val="hybridMultilevel"/>
    <w:tmpl w:val="95E27476"/>
    <w:lvl w:ilvl="0" w:tplc="514C34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911FA1"/>
    <w:multiLevelType w:val="hybridMultilevel"/>
    <w:tmpl w:val="469A0448"/>
    <w:lvl w:ilvl="0" w:tplc="7C5EA84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C5"/>
    <w:rsid w:val="00007EED"/>
    <w:rsid w:val="00022E4A"/>
    <w:rsid w:val="00042CC6"/>
    <w:rsid w:val="0009755A"/>
    <w:rsid w:val="000A5DB6"/>
    <w:rsid w:val="000A6394"/>
    <w:rsid w:val="000B651B"/>
    <w:rsid w:val="000B7FED"/>
    <w:rsid w:val="000C038A"/>
    <w:rsid w:val="000C6598"/>
    <w:rsid w:val="000D7D88"/>
    <w:rsid w:val="000E1861"/>
    <w:rsid w:val="000E6A28"/>
    <w:rsid w:val="000F43E9"/>
    <w:rsid w:val="000F74B0"/>
    <w:rsid w:val="001172A1"/>
    <w:rsid w:val="001428DB"/>
    <w:rsid w:val="0014532D"/>
    <w:rsid w:val="00145D43"/>
    <w:rsid w:val="001650D9"/>
    <w:rsid w:val="00171DB7"/>
    <w:rsid w:val="0017695E"/>
    <w:rsid w:val="00192C46"/>
    <w:rsid w:val="001A08B3"/>
    <w:rsid w:val="001A7B60"/>
    <w:rsid w:val="001B52F0"/>
    <w:rsid w:val="001B5D3A"/>
    <w:rsid w:val="001B7A65"/>
    <w:rsid w:val="001E41F3"/>
    <w:rsid w:val="001F588F"/>
    <w:rsid w:val="001F6C03"/>
    <w:rsid w:val="00200DE4"/>
    <w:rsid w:val="0023069B"/>
    <w:rsid w:val="0026004D"/>
    <w:rsid w:val="002640DD"/>
    <w:rsid w:val="00275D12"/>
    <w:rsid w:val="00284FEB"/>
    <w:rsid w:val="002860C4"/>
    <w:rsid w:val="002878DE"/>
    <w:rsid w:val="00295263"/>
    <w:rsid w:val="002A3760"/>
    <w:rsid w:val="002B5741"/>
    <w:rsid w:val="002C1709"/>
    <w:rsid w:val="00305409"/>
    <w:rsid w:val="00322D37"/>
    <w:rsid w:val="00330892"/>
    <w:rsid w:val="00340467"/>
    <w:rsid w:val="00345D8B"/>
    <w:rsid w:val="00352521"/>
    <w:rsid w:val="003609EF"/>
    <w:rsid w:val="0036231A"/>
    <w:rsid w:val="00372FBE"/>
    <w:rsid w:val="00374DD4"/>
    <w:rsid w:val="0037797B"/>
    <w:rsid w:val="00392731"/>
    <w:rsid w:val="003B7683"/>
    <w:rsid w:val="003C2F6C"/>
    <w:rsid w:val="003D2533"/>
    <w:rsid w:val="003E1A36"/>
    <w:rsid w:val="003F278D"/>
    <w:rsid w:val="00410371"/>
    <w:rsid w:val="004242F1"/>
    <w:rsid w:val="0042444C"/>
    <w:rsid w:val="004348A5"/>
    <w:rsid w:val="00436CEA"/>
    <w:rsid w:val="004433AD"/>
    <w:rsid w:val="00443B11"/>
    <w:rsid w:val="004738E1"/>
    <w:rsid w:val="00482204"/>
    <w:rsid w:val="00486168"/>
    <w:rsid w:val="004A1D31"/>
    <w:rsid w:val="004B4614"/>
    <w:rsid w:val="004B75B7"/>
    <w:rsid w:val="004C13E1"/>
    <w:rsid w:val="004C754F"/>
    <w:rsid w:val="004E6671"/>
    <w:rsid w:val="004E67F6"/>
    <w:rsid w:val="004F5736"/>
    <w:rsid w:val="00501FC4"/>
    <w:rsid w:val="0051580D"/>
    <w:rsid w:val="00520514"/>
    <w:rsid w:val="00524037"/>
    <w:rsid w:val="00547111"/>
    <w:rsid w:val="005516B1"/>
    <w:rsid w:val="00564C4D"/>
    <w:rsid w:val="00573F98"/>
    <w:rsid w:val="0059072F"/>
    <w:rsid w:val="00592D74"/>
    <w:rsid w:val="005D1256"/>
    <w:rsid w:val="005E2C44"/>
    <w:rsid w:val="0060125D"/>
    <w:rsid w:val="00603DFF"/>
    <w:rsid w:val="00606254"/>
    <w:rsid w:val="00621188"/>
    <w:rsid w:val="006257ED"/>
    <w:rsid w:val="006328B9"/>
    <w:rsid w:val="006506EA"/>
    <w:rsid w:val="00655618"/>
    <w:rsid w:val="00665FB2"/>
    <w:rsid w:val="00666360"/>
    <w:rsid w:val="006753C3"/>
    <w:rsid w:val="00695808"/>
    <w:rsid w:val="006A06B7"/>
    <w:rsid w:val="006B46FB"/>
    <w:rsid w:val="006E21FB"/>
    <w:rsid w:val="006E5BEF"/>
    <w:rsid w:val="00707D1A"/>
    <w:rsid w:val="00713D67"/>
    <w:rsid w:val="00721A3D"/>
    <w:rsid w:val="007505E8"/>
    <w:rsid w:val="00755B42"/>
    <w:rsid w:val="00784F1A"/>
    <w:rsid w:val="0079152D"/>
    <w:rsid w:val="00792342"/>
    <w:rsid w:val="007960BE"/>
    <w:rsid w:val="00796EBA"/>
    <w:rsid w:val="007977A8"/>
    <w:rsid w:val="007B443F"/>
    <w:rsid w:val="007B512A"/>
    <w:rsid w:val="007C043F"/>
    <w:rsid w:val="007C2097"/>
    <w:rsid w:val="007D6A07"/>
    <w:rsid w:val="007E3B8E"/>
    <w:rsid w:val="007E64FD"/>
    <w:rsid w:val="007F7259"/>
    <w:rsid w:val="008040A8"/>
    <w:rsid w:val="00817EE3"/>
    <w:rsid w:val="0082204E"/>
    <w:rsid w:val="008279FA"/>
    <w:rsid w:val="0083195B"/>
    <w:rsid w:val="00832867"/>
    <w:rsid w:val="00836F01"/>
    <w:rsid w:val="008626E7"/>
    <w:rsid w:val="008663F4"/>
    <w:rsid w:val="00870EE7"/>
    <w:rsid w:val="0088758E"/>
    <w:rsid w:val="008A45A6"/>
    <w:rsid w:val="008B0807"/>
    <w:rsid w:val="008C08D1"/>
    <w:rsid w:val="008C6377"/>
    <w:rsid w:val="008F686C"/>
    <w:rsid w:val="0090453F"/>
    <w:rsid w:val="00905DE1"/>
    <w:rsid w:val="009148DE"/>
    <w:rsid w:val="00932151"/>
    <w:rsid w:val="00941603"/>
    <w:rsid w:val="0095471D"/>
    <w:rsid w:val="0096073D"/>
    <w:rsid w:val="009777D9"/>
    <w:rsid w:val="00983097"/>
    <w:rsid w:val="009842EF"/>
    <w:rsid w:val="00991B88"/>
    <w:rsid w:val="009A0C72"/>
    <w:rsid w:val="009A5753"/>
    <w:rsid w:val="009A579D"/>
    <w:rsid w:val="009B508E"/>
    <w:rsid w:val="009D2E9E"/>
    <w:rsid w:val="009D4FF6"/>
    <w:rsid w:val="009E24FF"/>
    <w:rsid w:val="009E3297"/>
    <w:rsid w:val="009F1073"/>
    <w:rsid w:val="009F734F"/>
    <w:rsid w:val="00A075A2"/>
    <w:rsid w:val="00A246B6"/>
    <w:rsid w:val="00A47E70"/>
    <w:rsid w:val="00A50CF0"/>
    <w:rsid w:val="00A5235E"/>
    <w:rsid w:val="00A566D0"/>
    <w:rsid w:val="00A7671C"/>
    <w:rsid w:val="00AA2CBC"/>
    <w:rsid w:val="00AA366C"/>
    <w:rsid w:val="00AB0A09"/>
    <w:rsid w:val="00AB4715"/>
    <w:rsid w:val="00AC5820"/>
    <w:rsid w:val="00AD1CD8"/>
    <w:rsid w:val="00AE77AF"/>
    <w:rsid w:val="00B028AB"/>
    <w:rsid w:val="00B2253B"/>
    <w:rsid w:val="00B258BB"/>
    <w:rsid w:val="00B34970"/>
    <w:rsid w:val="00B42A59"/>
    <w:rsid w:val="00B46C74"/>
    <w:rsid w:val="00B637D0"/>
    <w:rsid w:val="00B67B97"/>
    <w:rsid w:val="00B757CB"/>
    <w:rsid w:val="00B8648E"/>
    <w:rsid w:val="00B87E71"/>
    <w:rsid w:val="00B968C8"/>
    <w:rsid w:val="00BA3EC5"/>
    <w:rsid w:val="00BA51D9"/>
    <w:rsid w:val="00BA68D1"/>
    <w:rsid w:val="00BB5DFC"/>
    <w:rsid w:val="00BD1E6A"/>
    <w:rsid w:val="00BD279D"/>
    <w:rsid w:val="00BD6BB8"/>
    <w:rsid w:val="00BF76CE"/>
    <w:rsid w:val="00C00AC0"/>
    <w:rsid w:val="00C07F1D"/>
    <w:rsid w:val="00C30AC7"/>
    <w:rsid w:val="00C3310F"/>
    <w:rsid w:val="00C616BC"/>
    <w:rsid w:val="00C66BA2"/>
    <w:rsid w:val="00C822FB"/>
    <w:rsid w:val="00C95985"/>
    <w:rsid w:val="00CC5026"/>
    <w:rsid w:val="00CC68D0"/>
    <w:rsid w:val="00CD6712"/>
    <w:rsid w:val="00CD6E2E"/>
    <w:rsid w:val="00CE2D20"/>
    <w:rsid w:val="00CF54C8"/>
    <w:rsid w:val="00D03F9A"/>
    <w:rsid w:val="00D06D51"/>
    <w:rsid w:val="00D06D7E"/>
    <w:rsid w:val="00D24991"/>
    <w:rsid w:val="00D50255"/>
    <w:rsid w:val="00D5479B"/>
    <w:rsid w:val="00D56F9A"/>
    <w:rsid w:val="00D65905"/>
    <w:rsid w:val="00D755E7"/>
    <w:rsid w:val="00D85342"/>
    <w:rsid w:val="00DD7951"/>
    <w:rsid w:val="00DE34CF"/>
    <w:rsid w:val="00E07E1A"/>
    <w:rsid w:val="00E13F3D"/>
    <w:rsid w:val="00E21EB9"/>
    <w:rsid w:val="00E26A54"/>
    <w:rsid w:val="00E34898"/>
    <w:rsid w:val="00E4784F"/>
    <w:rsid w:val="00E53917"/>
    <w:rsid w:val="00E67390"/>
    <w:rsid w:val="00E825FC"/>
    <w:rsid w:val="00EB09B7"/>
    <w:rsid w:val="00EB221D"/>
    <w:rsid w:val="00EE18D2"/>
    <w:rsid w:val="00EE5F03"/>
    <w:rsid w:val="00EE7D7C"/>
    <w:rsid w:val="00EF3DCC"/>
    <w:rsid w:val="00EF7C26"/>
    <w:rsid w:val="00F04BCF"/>
    <w:rsid w:val="00F15B03"/>
    <w:rsid w:val="00F2397B"/>
    <w:rsid w:val="00F25D98"/>
    <w:rsid w:val="00F300FB"/>
    <w:rsid w:val="00F440B3"/>
    <w:rsid w:val="00F45213"/>
    <w:rsid w:val="00F741ED"/>
    <w:rsid w:val="00F768A6"/>
    <w:rsid w:val="00FA2B1C"/>
    <w:rsid w:val="00FA59BB"/>
    <w:rsid w:val="00FA67F3"/>
    <w:rsid w:val="00FB6386"/>
    <w:rsid w:val="00FD0B95"/>
    <w:rsid w:val="00FE3D67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4A1D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4A1D3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4A1D31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606254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6062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0625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6062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06254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506EA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6506E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3308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5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EE666-A3D5-410A-8BEA-D9720805F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152</cp:revision>
  <cp:lastPrinted>1899-12-31T23:00:00Z</cp:lastPrinted>
  <dcterms:created xsi:type="dcterms:W3CDTF">2019-02-13T07:01:00Z</dcterms:created>
  <dcterms:modified xsi:type="dcterms:W3CDTF">2019-02-28T10:02:00Z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